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0F1F" w:rsidRPr="002A486B" w:rsidRDefault="009B0F1F" w:rsidP="009B0F1F">
      <w:pPr>
        <w:rPr>
          <w:rFonts w:ascii="Arial" w:eastAsia="바탕" w:hAnsi="Arial"/>
          <w:b/>
          <w:sz w:val="22"/>
        </w:rPr>
      </w:pPr>
      <w:r>
        <w:rPr>
          <w:rFonts w:ascii="Arial" w:eastAsia="바탕" w:hAnsi="Arial"/>
          <w:b/>
          <w:sz w:val="22"/>
        </w:rPr>
        <w:t>Source:</w:t>
      </w:r>
      <w:r>
        <w:rPr>
          <w:rFonts w:ascii="Arial" w:eastAsia="바탕" w:hAnsi="Arial"/>
          <w:b/>
          <w:sz w:val="22"/>
        </w:rPr>
        <w:tab/>
      </w:r>
      <w:r w:rsidRPr="002A486B">
        <w:rPr>
          <w:rFonts w:ascii="Arial" w:eastAsia="바탕" w:hAnsi="Arial"/>
          <w:b/>
          <w:sz w:val="22"/>
        </w:rPr>
        <w:t>Samsung Electronics Co., Ltd.</w:t>
      </w:r>
    </w:p>
    <w:p w:rsidR="009B0F1F" w:rsidRPr="002A486B" w:rsidRDefault="009B0F1F" w:rsidP="009B0F1F">
      <w:pPr>
        <w:rPr>
          <w:rFonts w:ascii="Arial" w:eastAsia="바탕" w:hAnsi="Arial"/>
          <w:b/>
          <w:sz w:val="22"/>
        </w:rPr>
      </w:pPr>
      <w:r>
        <w:rPr>
          <w:rFonts w:ascii="Arial" w:eastAsia="바탕" w:hAnsi="Arial"/>
          <w:b/>
          <w:sz w:val="22"/>
        </w:rPr>
        <w:t>Title:</w:t>
      </w:r>
      <w:r>
        <w:rPr>
          <w:rFonts w:ascii="Arial" w:eastAsia="바탕" w:hAnsi="Arial"/>
          <w:b/>
          <w:sz w:val="22"/>
        </w:rPr>
        <w:tab/>
      </w:r>
      <w:r>
        <w:rPr>
          <w:rFonts w:ascii="Arial" w:eastAsia="바탕" w:hAnsi="Arial"/>
          <w:b/>
          <w:sz w:val="22"/>
        </w:rPr>
        <w:tab/>
      </w:r>
      <w:r w:rsidRPr="002A486B">
        <w:rPr>
          <w:rFonts w:ascii="Arial" w:eastAsia="바탕" w:hAnsi="Arial"/>
          <w:b/>
          <w:sz w:val="22"/>
        </w:rPr>
        <w:t xml:space="preserve">[FS_AI4Media] </w:t>
      </w:r>
      <w:r>
        <w:rPr>
          <w:rFonts w:ascii="Arial" w:eastAsia="바탕" w:hAnsi="Arial"/>
          <w:b/>
          <w:sz w:val="22"/>
        </w:rPr>
        <w:t>Basic service architecture for split inference with uplink</w:t>
      </w:r>
    </w:p>
    <w:p w:rsidR="009B0F1F" w:rsidRPr="002A486B" w:rsidRDefault="00615078" w:rsidP="009B0F1F">
      <w:pPr>
        <w:rPr>
          <w:rFonts w:ascii="Arial" w:eastAsia="바탕" w:hAnsi="Arial"/>
          <w:b/>
          <w:sz w:val="22"/>
        </w:rPr>
      </w:pPr>
      <w:r>
        <w:rPr>
          <w:rFonts w:ascii="Arial" w:eastAsia="바탕" w:hAnsi="Arial"/>
          <w:b/>
          <w:sz w:val="22"/>
        </w:rPr>
        <w:t>Agenda Item:</w:t>
      </w:r>
      <w:r>
        <w:rPr>
          <w:rFonts w:ascii="Arial" w:eastAsia="바탕" w:hAnsi="Arial"/>
          <w:b/>
          <w:sz w:val="22"/>
        </w:rPr>
        <w:tab/>
        <w:t>9.7</w:t>
      </w:r>
    </w:p>
    <w:p w:rsidR="009B0F1F" w:rsidRDefault="009B0F1F" w:rsidP="009B0F1F">
      <w:pPr>
        <w:rPr>
          <w:rFonts w:ascii="Arial" w:eastAsia="바탕" w:hAnsi="Arial"/>
          <w:b/>
          <w:sz w:val="22"/>
        </w:rPr>
      </w:pPr>
      <w:r w:rsidRPr="002A486B">
        <w:rPr>
          <w:rFonts w:ascii="Arial" w:eastAsia="바탕" w:hAnsi="Arial"/>
          <w:b/>
          <w:sz w:val="22"/>
        </w:rPr>
        <w:t>Document for:</w:t>
      </w:r>
      <w:r w:rsidRPr="002A486B">
        <w:rPr>
          <w:rFonts w:ascii="Arial" w:eastAsia="바탕" w:hAnsi="Arial"/>
          <w:b/>
          <w:sz w:val="22"/>
        </w:rPr>
        <w:tab/>
        <w:t>Agreement</w:t>
      </w:r>
    </w:p>
    <w:p w:rsidR="0059743E" w:rsidRDefault="009B0F1F" w:rsidP="009B0F1F">
      <w:pPr>
        <w:pStyle w:val="Heading1"/>
        <w:rPr>
          <w:sz w:val="28"/>
        </w:rPr>
      </w:pPr>
      <w:r>
        <w:rPr>
          <w:sz w:val="28"/>
        </w:rPr>
        <w:t xml:space="preserve">1 </w:t>
      </w:r>
      <w:r w:rsidRPr="009B0F1F">
        <w:rPr>
          <w:sz w:val="28"/>
        </w:rPr>
        <w:t>Introduction</w:t>
      </w:r>
      <w:bookmarkStart w:id="0" w:name="_GoBack"/>
      <w:bookmarkEnd w:id="0"/>
    </w:p>
    <w:p w:rsidR="009B0F1F" w:rsidRDefault="009B0F1F" w:rsidP="009B0F1F">
      <w:pPr>
        <w:keepNext/>
        <w:keepLines/>
        <w:overflowPunct w:val="0"/>
        <w:adjustRightInd w:val="0"/>
        <w:spacing w:before="240"/>
        <w:textAlignment w:val="baseline"/>
        <w:outlineLvl w:val="0"/>
        <w:rPr>
          <w:lang w:eastAsia="en-GB"/>
        </w:rPr>
      </w:pPr>
      <w:r>
        <w:rPr>
          <w:lang w:eastAsia="en-GB"/>
        </w:rPr>
        <w:t xml:space="preserve">From previous post SA4 119-e meeting Video SWG </w:t>
      </w:r>
      <w:proofErr w:type="spellStart"/>
      <w:r>
        <w:rPr>
          <w:lang w:eastAsia="en-GB"/>
        </w:rPr>
        <w:t>adhoc</w:t>
      </w:r>
      <w:proofErr w:type="spellEnd"/>
      <w:r>
        <w:rPr>
          <w:lang w:eastAsia="en-GB"/>
        </w:rPr>
        <w:t xml:space="preserve"> </w:t>
      </w:r>
      <w:proofErr w:type="spellStart"/>
      <w:r>
        <w:rPr>
          <w:lang w:eastAsia="en-GB"/>
        </w:rPr>
        <w:t>telcos</w:t>
      </w:r>
      <w:proofErr w:type="spellEnd"/>
      <w:r>
        <w:rPr>
          <w:lang w:eastAsia="en-GB"/>
        </w:rPr>
        <w:t xml:space="preserve">, it was commented that there are different possible configurations for split inferencing between the UE and network. </w:t>
      </w:r>
      <w:r w:rsidRPr="003519B0">
        <w:rPr>
          <w:lang w:eastAsia="en-GB"/>
        </w:rPr>
        <w:t xml:space="preserve">This contribution </w:t>
      </w:r>
      <w:r>
        <w:rPr>
          <w:lang w:eastAsia="en-GB"/>
        </w:rPr>
        <w:t>provides an additional service architecture to reflect the scenario where a UE uplink connection is required during the split inferencing media service.</w:t>
      </w:r>
    </w:p>
    <w:p w:rsidR="009B0F1F" w:rsidRDefault="009B0F1F" w:rsidP="009B0F1F">
      <w:pPr>
        <w:pStyle w:val="Heading1"/>
        <w:rPr>
          <w:sz w:val="28"/>
        </w:rPr>
      </w:pPr>
      <w:r>
        <w:rPr>
          <w:sz w:val="28"/>
        </w:rPr>
        <w:t>2 Service architecture for split inference with uplink</w:t>
      </w:r>
    </w:p>
    <w:p w:rsidR="009B0F1F" w:rsidRPr="009B0F1F" w:rsidRDefault="009B0F1F" w:rsidP="009B0F1F"/>
    <w:p w:rsidR="009B0F1F" w:rsidRDefault="009B0F1F" w:rsidP="009B0F1F">
      <w:pPr>
        <w:pStyle w:val="Heading3"/>
        <w:rPr>
          <w:lang w:val="en-GB"/>
        </w:rPr>
      </w:pPr>
      <w:r>
        <w:rPr>
          <w:lang w:val="en-GB"/>
        </w:rPr>
        <w:t>4</w:t>
      </w:r>
      <w:r w:rsidRPr="004B3BC0">
        <w:rPr>
          <w:lang w:val="en-GB"/>
        </w:rPr>
        <w:t>.</w:t>
      </w:r>
      <w:r>
        <w:rPr>
          <w:lang w:val="en-GB"/>
        </w:rPr>
        <w:t>2</w:t>
      </w:r>
      <w:r w:rsidRPr="004B3BC0">
        <w:rPr>
          <w:lang w:val="en-GB"/>
        </w:rPr>
        <w:t>.2</w:t>
      </w:r>
      <w:r w:rsidRPr="004B3BC0">
        <w:rPr>
          <w:lang w:val="en-GB"/>
        </w:rPr>
        <w:tab/>
        <w:t>Split AI/ML operation</w:t>
      </w:r>
    </w:p>
    <w:p w:rsidR="009B0F1F" w:rsidRDefault="009B0F1F" w:rsidP="009B0F1F">
      <w:pPr>
        <w:rPr>
          <w:lang w:val="en-GB"/>
        </w:rPr>
      </w:pPr>
      <w:r>
        <w:rPr>
          <w:lang w:val="en-GB"/>
        </w:rPr>
        <w:t>[</w:t>
      </w:r>
    </w:p>
    <w:p w:rsidR="009B0F1F" w:rsidRPr="0095272F" w:rsidRDefault="009B0F1F" w:rsidP="009B0F1F">
      <w:pPr>
        <w:rPr>
          <w:lang w:val="en-GB"/>
        </w:rPr>
      </w:pPr>
    </w:p>
    <w:p w:rsidR="009B0F1F" w:rsidRDefault="009B0F1F" w:rsidP="009B0F1F">
      <w:pPr>
        <w:jc w:val="center"/>
        <w:rPr>
          <w:lang w:val="en-GB"/>
        </w:rPr>
      </w:pPr>
      <w:r>
        <w:rPr>
          <w:noProof/>
          <w:lang w:val="en-GB" w:eastAsia="ko-KR"/>
        </w:rPr>
        <w:drawing>
          <wp:inline distT="0" distB="0" distL="0" distR="0" wp14:anchorId="740AE56B" wp14:editId="61103EDE">
            <wp:extent cx="5614670" cy="2688590"/>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14670" cy="2688590"/>
                    </a:xfrm>
                    <a:prstGeom prst="rect">
                      <a:avLst/>
                    </a:prstGeom>
                    <a:noFill/>
                  </pic:spPr>
                </pic:pic>
              </a:graphicData>
            </a:graphic>
          </wp:inline>
        </w:drawing>
      </w:r>
    </w:p>
    <w:p w:rsidR="009B0F1F" w:rsidRPr="00EB7E04" w:rsidRDefault="009B0F1F" w:rsidP="009B0F1F">
      <w:pPr>
        <w:keepNext/>
        <w:keepLines/>
        <w:overflowPunct w:val="0"/>
        <w:adjustRightInd w:val="0"/>
        <w:spacing w:before="240"/>
        <w:jc w:val="center"/>
        <w:textAlignment w:val="baseline"/>
        <w:outlineLvl w:val="0"/>
        <w:rPr>
          <w:b/>
          <w:lang w:eastAsia="en-GB"/>
        </w:rPr>
      </w:pPr>
      <w:r w:rsidRPr="00EB7E04">
        <w:rPr>
          <w:b/>
          <w:lang w:eastAsia="en-GB"/>
        </w:rPr>
        <w:lastRenderedPageBreak/>
        <w:t xml:space="preserve">Figure 4.2.2-1: </w:t>
      </w:r>
      <w:r w:rsidRPr="0095272F">
        <w:rPr>
          <w:b/>
          <w:lang w:eastAsia="en-GB"/>
        </w:rPr>
        <w:t>S</w:t>
      </w:r>
      <w:r w:rsidRPr="00EB7E04">
        <w:rPr>
          <w:b/>
          <w:lang w:eastAsia="en-GB"/>
        </w:rPr>
        <w:t>ervice architecture for split inference between the network and UE</w:t>
      </w:r>
      <w:ins w:id="1" w:author="Eric Yip" w:date="2022-08-08T11:08:00Z">
        <w:r>
          <w:rPr>
            <w:b/>
            <w:lang w:eastAsia="en-GB"/>
          </w:rPr>
          <w:t>, with data source in the network</w:t>
        </w:r>
      </w:ins>
      <w:del w:id="2" w:author="Eric Yip" w:date="2022-08-08T11:08:00Z">
        <w:r w:rsidRPr="00EB7E04" w:rsidDel="009B0F1F">
          <w:rPr>
            <w:b/>
            <w:lang w:eastAsia="en-GB"/>
          </w:rPr>
          <w:delText xml:space="preserve"> </w:delText>
        </w:r>
      </w:del>
    </w:p>
    <w:p w:rsidR="009B0F1F" w:rsidRDefault="009B0F1F" w:rsidP="009B0F1F">
      <w:pPr>
        <w:keepNext/>
        <w:keepLines/>
        <w:overflowPunct w:val="0"/>
        <w:adjustRightInd w:val="0"/>
        <w:spacing w:before="240"/>
        <w:textAlignment w:val="baseline"/>
        <w:outlineLvl w:val="0"/>
        <w:rPr>
          <w:lang w:eastAsia="en-GB"/>
        </w:rPr>
      </w:pPr>
      <w:r>
        <w:rPr>
          <w:lang w:eastAsia="en-GB"/>
        </w:rPr>
        <w:t>Figure 4.2.2-1</w:t>
      </w:r>
      <w:r w:rsidRPr="00165463">
        <w:rPr>
          <w:lang w:eastAsia="en-GB"/>
        </w:rPr>
        <w:t xml:space="preserve"> shows a </w:t>
      </w:r>
      <w:r>
        <w:rPr>
          <w:lang w:eastAsia="en-GB"/>
        </w:rPr>
        <w:t xml:space="preserve">simple service architecture </w:t>
      </w:r>
      <w:r w:rsidRPr="00683BA5">
        <w:rPr>
          <w:lang w:eastAsia="en-GB"/>
        </w:rPr>
        <w:t xml:space="preserve">for </w:t>
      </w:r>
      <w:r>
        <w:rPr>
          <w:lang w:eastAsia="en-GB"/>
        </w:rPr>
        <w:t>split inferences between the network and the UE, as described in scenario 2b) of clause 4.2</w:t>
      </w:r>
      <w:ins w:id="3" w:author="Eric Yip" w:date="2022-08-08T11:08:00Z">
        <w:r>
          <w:rPr>
            <w:lang w:eastAsia="en-GB"/>
          </w:rPr>
          <w:t xml:space="preserve">, where the data source is in the network, and </w:t>
        </w:r>
      </w:ins>
      <w:ins w:id="4" w:author="Eric Yip" w:date="2022-08-08T11:10:00Z">
        <w:r>
          <w:rPr>
            <w:lang w:eastAsia="en-GB"/>
          </w:rPr>
          <w:t>the ordering of split inference is first perform in the network, then on the UE.</w:t>
        </w:r>
      </w:ins>
      <w:del w:id="5" w:author="Eric Yip" w:date="2022-08-08T11:10:00Z">
        <w:r w:rsidDel="009B0F1F">
          <w:rPr>
            <w:lang w:eastAsia="en-GB"/>
          </w:rPr>
          <w:delText>.</w:delText>
        </w:r>
      </w:del>
    </w:p>
    <w:p w:rsidR="009B0F1F" w:rsidRDefault="009B0F1F" w:rsidP="009B0F1F">
      <w:pPr>
        <w:keepNext/>
        <w:keepLines/>
        <w:overflowPunct w:val="0"/>
        <w:adjustRightInd w:val="0"/>
        <w:spacing w:before="240"/>
        <w:textAlignment w:val="baseline"/>
        <w:outlineLvl w:val="0"/>
        <w:rPr>
          <w:lang w:eastAsia="en-GB"/>
        </w:rPr>
      </w:pPr>
      <w:r>
        <w:rPr>
          <w:lang w:eastAsia="en-GB"/>
        </w:rPr>
        <w:t xml:space="preserve">For the split inference </w:t>
      </w:r>
      <w:ins w:id="6" w:author="Eric Yip" w:date="2022-08-08T11:17:00Z">
        <w:r w:rsidR="00C05E5E">
          <w:rPr>
            <w:lang w:eastAsia="en-GB"/>
          </w:rPr>
          <w:t>(network</w:t>
        </w:r>
      </w:ins>
      <w:ins w:id="7" w:author="Eric Yip" w:date="2022-08-08T11:18:00Z">
        <w:r w:rsidR="00C05E5E">
          <w:rPr>
            <w:lang w:eastAsia="en-GB"/>
          </w:rPr>
          <w:t xml:space="preserve"> </w:t>
        </w:r>
      </w:ins>
      <w:ins w:id="8" w:author="Eric Yip" w:date="2022-08-08T11:17:00Z">
        <w:r w:rsidR="00C05E5E">
          <w:rPr>
            <w:lang w:eastAsia="en-GB"/>
          </w:rPr>
          <w:t>-</w:t>
        </w:r>
      </w:ins>
      <w:ins w:id="9" w:author="Eric Yip" w:date="2022-08-08T11:18:00Z">
        <w:r w:rsidR="00C05E5E">
          <w:rPr>
            <w:lang w:eastAsia="en-GB"/>
          </w:rPr>
          <w:t xml:space="preserve"> </w:t>
        </w:r>
      </w:ins>
      <w:ins w:id="10" w:author="Eric Yip" w:date="2022-08-08T11:17:00Z">
        <w:r w:rsidR="00C05E5E">
          <w:rPr>
            <w:lang w:eastAsia="en-GB"/>
          </w:rPr>
          <w:t xml:space="preserve">UE) </w:t>
        </w:r>
      </w:ins>
      <w:r>
        <w:rPr>
          <w:lang w:eastAsia="en-GB"/>
        </w:rPr>
        <w:t>scenario, additional components are required:</w:t>
      </w:r>
    </w:p>
    <w:p w:rsidR="009B0F1F" w:rsidRDefault="009B0F1F" w:rsidP="009B0F1F">
      <w:pPr>
        <w:keepNext/>
        <w:keepLines/>
        <w:overflowPunct w:val="0"/>
        <w:adjustRightInd w:val="0"/>
        <w:spacing w:before="240"/>
        <w:textAlignment w:val="baseline"/>
        <w:outlineLvl w:val="0"/>
        <w:rPr>
          <w:lang w:eastAsia="en-GB"/>
        </w:rPr>
      </w:pPr>
      <w:r w:rsidRPr="00165463">
        <w:rPr>
          <w:lang w:eastAsia="en-GB"/>
        </w:rPr>
        <w:t>In the network:</w:t>
      </w:r>
    </w:p>
    <w:p w:rsidR="009B0F1F" w:rsidRDefault="009B0F1F" w:rsidP="009B0F1F">
      <w:pPr>
        <w:pStyle w:val="ListParagraph"/>
        <w:keepNext/>
        <w:keepLines/>
        <w:widowControl w:val="0"/>
        <w:numPr>
          <w:ilvl w:val="0"/>
          <w:numId w:val="1"/>
        </w:numPr>
        <w:overflowPunct w:val="0"/>
        <w:autoSpaceDE w:val="0"/>
        <w:autoSpaceDN w:val="0"/>
        <w:adjustRightInd w:val="0"/>
        <w:spacing w:before="240"/>
        <w:textAlignment w:val="baseline"/>
        <w:outlineLvl w:val="0"/>
        <w:rPr>
          <w:lang w:eastAsia="en-GB"/>
        </w:rPr>
      </w:pPr>
      <w:r w:rsidRPr="00165463">
        <w:rPr>
          <w:lang w:eastAsia="en-GB"/>
        </w:rPr>
        <w:t xml:space="preserve">An </w:t>
      </w:r>
      <w:r>
        <w:rPr>
          <w:lang w:eastAsia="en-GB"/>
        </w:rPr>
        <w:t>AI model inference engine that receives both the network AI model subset(s), and input data, for network inference</w:t>
      </w:r>
      <w:r w:rsidRPr="00165463">
        <w:rPr>
          <w:lang w:eastAsia="en-GB"/>
        </w:rPr>
        <w:t>.</w:t>
      </w:r>
    </w:p>
    <w:p w:rsidR="009B0F1F" w:rsidRPr="00165463" w:rsidRDefault="009B0F1F" w:rsidP="009B0F1F">
      <w:pPr>
        <w:pStyle w:val="ListParagraph"/>
        <w:keepNext/>
        <w:keepLines/>
        <w:widowControl w:val="0"/>
        <w:numPr>
          <w:ilvl w:val="0"/>
          <w:numId w:val="1"/>
        </w:numPr>
        <w:overflowPunct w:val="0"/>
        <w:autoSpaceDE w:val="0"/>
        <w:autoSpaceDN w:val="0"/>
        <w:adjustRightInd w:val="0"/>
        <w:spacing w:before="240"/>
        <w:textAlignment w:val="baseline"/>
        <w:outlineLvl w:val="0"/>
        <w:rPr>
          <w:lang w:eastAsia="en-GB"/>
        </w:rPr>
      </w:pPr>
      <w:r>
        <w:rPr>
          <w:lang w:eastAsia="en-GB"/>
        </w:rPr>
        <w:t>An intermediate data delivery function receives the partial inference output (intermediate data) from the network inference engine, and sends it to the UE</w:t>
      </w:r>
      <w:r w:rsidRPr="00B332CC">
        <w:rPr>
          <w:lang w:eastAsia="en-GB"/>
        </w:rPr>
        <w:t xml:space="preserve"> </w:t>
      </w:r>
      <w:r>
        <w:rPr>
          <w:lang w:eastAsia="en-GB"/>
        </w:rPr>
        <w:t xml:space="preserve">via the 5GS. This delivery function may also contain functionalities related to </w:t>
      </w:r>
      <w:proofErr w:type="spellStart"/>
      <w:r>
        <w:rPr>
          <w:lang w:eastAsia="en-GB"/>
        </w:rPr>
        <w:t>QoS</w:t>
      </w:r>
      <w:proofErr w:type="spellEnd"/>
      <w:r>
        <w:rPr>
          <w:lang w:eastAsia="en-GB"/>
        </w:rPr>
        <w:t xml:space="preserve"> requests and monitoring.</w:t>
      </w:r>
    </w:p>
    <w:p w:rsidR="009B0F1F" w:rsidRPr="00165463" w:rsidRDefault="009B0F1F" w:rsidP="009B0F1F">
      <w:pPr>
        <w:keepNext/>
        <w:keepLines/>
        <w:overflowPunct w:val="0"/>
        <w:adjustRightInd w:val="0"/>
        <w:spacing w:before="240"/>
        <w:textAlignment w:val="baseline"/>
        <w:outlineLvl w:val="0"/>
        <w:rPr>
          <w:lang w:eastAsia="en-GB"/>
        </w:rPr>
      </w:pPr>
      <w:r w:rsidRPr="00165463">
        <w:rPr>
          <w:lang w:eastAsia="en-GB"/>
        </w:rPr>
        <w:t>In the UE:</w:t>
      </w:r>
    </w:p>
    <w:p w:rsidR="009B0F1F" w:rsidRDefault="009B0F1F" w:rsidP="009B0F1F">
      <w:pPr>
        <w:pStyle w:val="ListParagraph"/>
        <w:keepNext/>
        <w:keepLines/>
        <w:widowControl w:val="0"/>
        <w:numPr>
          <w:ilvl w:val="0"/>
          <w:numId w:val="2"/>
        </w:numPr>
        <w:overflowPunct w:val="0"/>
        <w:autoSpaceDE w:val="0"/>
        <w:autoSpaceDN w:val="0"/>
        <w:adjustRightInd w:val="0"/>
        <w:spacing w:before="240"/>
        <w:textAlignment w:val="baseline"/>
        <w:outlineLvl w:val="0"/>
        <w:rPr>
          <w:lang w:eastAsia="en-GB"/>
        </w:rPr>
      </w:pPr>
      <w:r w:rsidRPr="00165463">
        <w:rPr>
          <w:lang w:eastAsia="en-GB"/>
        </w:rPr>
        <w:t xml:space="preserve">An </w:t>
      </w:r>
      <w:r>
        <w:rPr>
          <w:lang w:eastAsia="en-GB"/>
        </w:rPr>
        <w:t>intermediate data access function receives the intermediate data from the network via the 5GS, and sends it to the UE inference engine for UE inference</w:t>
      </w:r>
      <w:r w:rsidRPr="00165463">
        <w:rPr>
          <w:lang w:eastAsia="en-GB"/>
        </w:rPr>
        <w:t>.</w:t>
      </w:r>
    </w:p>
    <w:p w:rsidR="009B0F1F" w:rsidRPr="008620ED" w:rsidRDefault="009B0F1F" w:rsidP="009B0F1F">
      <w:pPr>
        <w:pStyle w:val="ListParagraph"/>
        <w:keepNext/>
        <w:keepLines/>
        <w:widowControl w:val="0"/>
        <w:numPr>
          <w:ilvl w:val="0"/>
          <w:numId w:val="2"/>
        </w:numPr>
        <w:overflowPunct w:val="0"/>
        <w:autoSpaceDE w:val="0"/>
        <w:autoSpaceDN w:val="0"/>
        <w:adjustRightInd w:val="0"/>
        <w:spacing w:before="240"/>
        <w:textAlignment w:val="baseline"/>
        <w:outlineLvl w:val="0"/>
        <w:rPr>
          <w:lang w:eastAsia="en-GB"/>
        </w:rPr>
      </w:pPr>
      <w:r>
        <w:rPr>
          <w:lang w:eastAsia="en-GB"/>
        </w:rPr>
        <w:t xml:space="preserve">The final inference output data is sent to the data destination (e.g. a media player). </w:t>
      </w:r>
      <w:r w:rsidRPr="00165463">
        <w:rPr>
          <w:lang w:eastAsia="en-GB"/>
        </w:rPr>
        <w:t xml:space="preserve"> </w:t>
      </w:r>
    </w:p>
    <w:p w:rsidR="009B0F1F" w:rsidDel="009F5907" w:rsidRDefault="009B0F1F" w:rsidP="009B0F1F">
      <w:pPr>
        <w:keepNext/>
        <w:keepLines/>
        <w:overflowPunct w:val="0"/>
        <w:adjustRightInd w:val="0"/>
        <w:spacing w:before="240"/>
        <w:textAlignment w:val="baseline"/>
        <w:outlineLvl w:val="0"/>
        <w:rPr>
          <w:moveFrom w:id="11" w:author="Eric Yip" w:date="2022-08-08T11:27:00Z"/>
          <w:lang w:eastAsia="en-GB"/>
        </w:rPr>
      </w:pPr>
      <w:moveFromRangeStart w:id="12" w:author="Eric Yip" w:date="2022-08-08T11:27:00Z" w:name="move110850456"/>
      <w:moveFrom w:id="13" w:author="Eric Yip" w:date="2022-08-08T11:27:00Z">
        <w:r w:rsidDel="009F5907">
          <w:rPr>
            <w:lang w:eastAsia="en-GB"/>
          </w:rPr>
          <w:t>Extra factors should be considered, including those such as:</w:t>
        </w:r>
      </w:moveFrom>
    </w:p>
    <w:p w:rsidR="009B0F1F" w:rsidRPr="006B5D62" w:rsidDel="009F5907" w:rsidRDefault="009B0F1F" w:rsidP="009B0F1F">
      <w:pPr>
        <w:pStyle w:val="ListParagraph"/>
        <w:keepNext/>
        <w:keepLines/>
        <w:widowControl w:val="0"/>
        <w:numPr>
          <w:ilvl w:val="0"/>
          <w:numId w:val="3"/>
        </w:numPr>
        <w:overflowPunct w:val="0"/>
        <w:autoSpaceDE w:val="0"/>
        <w:autoSpaceDN w:val="0"/>
        <w:adjustRightInd w:val="0"/>
        <w:spacing w:before="240"/>
        <w:textAlignment w:val="baseline"/>
        <w:outlineLvl w:val="0"/>
        <w:rPr>
          <w:moveFrom w:id="14" w:author="Eric Yip" w:date="2022-08-08T11:27:00Z"/>
          <w:lang w:eastAsia="en-GB"/>
        </w:rPr>
      </w:pPr>
      <w:moveFrom w:id="15" w:author="Eric Yip" w:date="2022-08-08T11:27:00Z">
        <w:r w:rsidDel="009F5907">
          <w:rPr>
            <w:lang w:eastAsia="en-GB"/>
          </w:rPr>
          <w:t>Configuration of the split inference between the network and UE. (e.g. definition and s</w:t>
        </w:r>
        <w:r w:rsidRPr="006B5D62" w:rsidDel="009F5907">
          <w:rPr>
            <w:lang w:eastAsia="en-GB"/>
          </w:rPr>
          <w:t xml:space="preserve">election of the AI/ML model composition </w:t>
        </w:r>
        <w:r w:rsidDel="009F5907">
          <w:rPr>
            <w:lang w:eastAsia="en-GB"/>
          </w:rPr>
          <w:t>into “</w:t>
        </w:r>
        <w:r w:rsidRPr="006B5D62" w:rsidDel="009F5907">
          <w:rPr>
            <w:lang w:eastAsia="en-GB"/>
          </w:rPr>
          <w:t>UE AI model subset</w:t>
        </w:r>
        <w:r w:rsidDel="009F5907">
          <w:rPr>
            <w:lang w:eastAsia="en-GB"/>
          </w:rPr>
          <w:t>” and</w:t>
        </w:r>
        <w:r w:rsidRPr="006B5D62" w:rsidDel="009F5907">
          <w:rPr>
            <w:lang w:eastAsia="en-GB"/>
          </w:rPr>
          <w:t xml:space="preserve"> </w:t>
        </w:r>
        <w:r w:rsidDel="009F5907">
          <w:rPr>
            <w:lang w:eastAsia="en-GB"/>
          </w:rPr>
          <w:t>“</w:t>
        </w:r>
        <w:r w:rsidRPr="006B5D62" w:rsidDel="009F5907">
          <w:rPr>
            <w:lang w:eastAsia="en-GB"/>
          </w:rPr>
          <w:t>network AI model subset</w:t>
        </w:r>
        <w:r w:rsidDel="009F5907">
          <w:rPr>
            <w:lang w:eastAsia="en-GB"/>
          </w:rPr>
          <w:t>”)</w:t>
        </w:r>
      </w:moveFrom>
    </w:p>
    <w:p w:rsidR="009B0F1F" w:rsidDel="009F5907" w:rsidRDefault="009B0F1F" w:rsidP="009B0F1F">
      <w:pPr>
        <w:pStyle w:val="ListParagraph"/>
        <w:keepNext/>
        <w:keepLines/>
        <w:widowControl w:val="0"/>
        <w:numPr>
          <w:ilvl w:val="0"/>
          <w:numId w:val="3"/>
        </w:numPr>
        <w:overflowPunct w:val="0"/>
        <w:autoSpaceDE w:val="0"/>
        <w:autoSpaceDN w:val="0"/>
        <w:adjustRightInd w:val="0"/>
        <w:spacing w:before="240"/>
        <w:textAlignment w:val="baseline"/>
        <w:outlineLvl w:val="0"/>
        <w:rPr>
          <w:moveFrom w:id="16" w:author="Eric Yip" w:date="2022-08-08T11:27:00Z"/>
          <w:lang w:eastAsia="en-GB"/>
        </w:rPr>
      </w:pPr>
      <w:moveFrom w:id="17" w:author="Eric Yip" w:date="2022-08-08T11:27:00Z">
        <w:r w:rsidDel="009F5907">
          <w:rPr>
            <w:lang w:eastAsia="en-GB"/>
          </w:rPr>
          <w:t>Resource allocation and management for network inference, including ingestion of network AI model data and media data</w:t>
        </w:r>
      </w:moveFrom>
    </w:p>
    <w:p w:rsidR="009B0F1F" w:rsidDel="009F5907" w:rsidRDefault="009B0F1F" w:rsidP="009B0F1F">
      <w:pPr>
        <w:pStyle w:val="ListParagraph"/>
        <w:keepNext/>
        <w:keepLines/>
        <w:widowControl w:val="0"/>
        <w:numPr>
          <w:ilvl w:val="0"/>
          <w:numId w:val="3"/>
        </w:numPr>
        <w:overflowPunct w:val="0"/>
        <w:autoSpaceDE w:val="0"/>
        <w:autoSpaceDN w:val="0"/>
        <w:adjustRightInd w:val="0"/>
        <w:spacing w:before="240"/>
        <w:textAlignment w:val="baseline"/>
        <w:outlineLvl w:val="0"/>
        <w:rPr>
          <w:moveFrom w:id="18" w:author="Eric Yip" w:date="2022-08-08T11:27:00Z"/>
          <w:lang w:eastAsia="en-GB"/>
        </w:rPr>
      </w:pPr>
      <w:moveFrom w:id="19" w:author="Eric Yip" w:date="2022-08-08T11:27:00Z">
        <w:r w:rsidDel="009F5907">
          <w:rPr>
            <w:lang w:eastAsia="en-GB"/>
          </w:rPr>
          <w:t>Intermediate data delivery pipelines between the network and UE, in particular considering the use of 5GMS defined pipelines to stream intermediate data that is media content data.</w:t>
        </w:r>
      </w:moveFrom>
    </w:p>
    <w:p w:rsidR="009B0F1F" w:rsidDel="009F5907" w:rsidRDefault="009B0F1F" w:rsidP="009B0F1F">
      <w:pPr>
        <w:pStyle w:val="ListParagraph"/>
        <w:keepNext/>
        <w:keepLines/>
        <w:widowControl w:val="0"/>
        <w:numPr>
          <w:ilvl w:val="0"/>
          <w:numId w:val="3"/>
        </w:numPr>
        <w:overflowPunct w:val="0"/>
        <w:autoSpaceDE w:val="0"/>
        <w:autoSpaceDN w:val="0"/>
        <w:adjustRightInd w:val="0"/>
        <w:spacing w:before="240"/>
        <w:textAlignment w:val="baseline"/>
        <w:outlineLvl w:val="0"/>
        <w:rPr>
          <w:moveFrom w:id="20" w:author="Eric Yip" w:date="2022-08-08T11:27:00Z"/>
          <w:lang w:eastAsia="en-GB"/>
        </w:rPr>
      </w:pPr>
      <w:moveFrom w:id="21" w:author="Eric Yip" w:date="2022-08-08T11:27:00Z">
        <w:r w:rsidRPr="0044720F" w:rsidDel="009F5907">
          <w:rPr>
            <w:lang w:eastAsia="en-GB"/>
          </w:rPr>
          <w:t>The functi</w:t>
        </w:r>
        <w:r w:rsidRPr="00F56C0D" w:rsidDel="009F5907">
          <w:rPr>
            <w:lang w:eastAsia="en-GB"/>
          </w:rPr>
          <w:t xml:space="preserve">onalities of certain components in figure </w:t>
        </w:r>
        <w:r w:rsidDel="009F5907">
          <w:rPr>
            <w:lang w:eastAsia="en-GB"/>
          </w:rPr>
          <w:t>4.2.1-1</w:t>
        </w:r>
        <w:r w:rsidRPr="00F56C0D" w:rsidDel="009F5907">
          <w:rPr>
            <w:lang w:eastAsia="en-GB"/>
          </w:rPr>
          <w:t xml:space="preserve"> and figure </w:t>
        </w:r>
        <w:r w:rsidDel="009F5907">
          <w:rPr>
            <w:lang w:eastAsia="en-GB"/>
          </w:rPr>
          <w:t>4.2.2-1</w:t>
        </w:r>
        <w:r w:rsidRPr="00F56C0D" w:rsidDel="009F5907">
          <w:rPr>
            <w:lang w:eastAsia="en-GB"/>
          </w:rPr>
          <w:t xml:space="preserve"> may overlap, </w:t>
        </w:r>
        <w:r w:rsidRPr="009120D1" w:rsidDel="009F5907">
          <w:rPr>
            <w:lang w:eastAsia="en-GB"/>
          </w:rPr>
          <w:t xml:space="preserve">and depending on the use case </w:t>
        </w:r>
        <w:r w:rsidDel="009F5907">
          <w:rPr>
            <w:lang w:eastAsia="en-GB"/>
          </w:rPr>
          <w:t>a</w:t>
        </w:r>
        <w:r w:rsidRPr="009120D1" w:rsidDel="009F5907">
          <w:rPr>
            <w:lang w:eastAsia="en-GB"/>
          </w:rPr>
          <w:t xml:space="preserve"> combined architecture </w:t>
        </w:r>
        <w:r w:rsidDel="009F5907">
          <w:rPr>
            <w:lang w:eastAsia="en-GB"/>
          </w:rPr>
          <w:t>may also be considered FFS.</w:t>
        </w:r>
      </w:moveFrom>
    </w:p>
    <w:p w:rsidR="009B0F1F" w:rsidDel="009F5907" w:rsidRDefault="009B0F1F" w:rsidP="009B0F1F">
      <w:pPr>
        <w:pStyle w:val="ListParagraph"/>
        <w:keepNext/>
        <w:keepLines/>
        <w:widowControl w:val="0"/>
        <w:numPr>
          <w:ilvl w:val="0"/>
          <w:numId w:val="3"/>
        </w:numPr>
        <w:overflowPunct w:val="0"/>
        <w:autoSpaceDE w:val="0"/>
        <w:autoSpaceDN w:val="0"/>
        <w:adjustRightInd w:val="0"/>
        <w:spacing w:before="240"/>
        <w:textAlignment w:val="baseline"/>
        <w:outlineLvl w:val="0"/>
        <w:rPr>
          <w:moveFrom w:id="22" w:author="Eric Yip" w:date="2022-08-08T11:27:00Z"/>
          <w:lang w:eastAsia="en-GB"/>
        </w:rPr>
      </w:pPr>
      <w:moveFrom w:id="23" w:author="Eric Yip" w:date="2022-08-08T11:27:00Z">
        <w:r w:rsidDel="009F5907">
          <w:rPr>
            <w:lang w:eastAsia="en-GB"/>
          </w:rPr>
          <w:t>Certain components may also overlap with functions defined in 5GMS, clarifications FFS.</w:t>
        </w:r>
      </w:moveFrom>
    </w:p>
    <w:moveFromRangeEnd w:id="12"/>
    <w:p w:rsidR="009B0F1F" w:rsidRPr="0044720F" w:rsidRDefault="009B0F1F" w:rsidP="009B0F1F">
      <w:pPr>
        <w:keepNext/>
        <w:keepLines/>
        <w:widowControl w:val="0"/>
        <w:overflowPunct w:val="0"/>
        <w:autoSpaceDE w:val="0"/>
        <w:autoSpaceDN w:val="0"/>
        <w:adjustRightInd w:val="0"/>
        <w:spacing w:before="240"/>
        <w:textAlignment w:val="baseline"/>
        <w:outlineLvl w:val="0"/>
        <w:rPr>
          <w:lang w:eastAsia="en-GB"/>
        </w:rPr>
      </w:pPr>
      <w:r>
        <w:rPr>
          <w:lang w:eastAsia="en-GB"/>
        </w:rPr>
        <w:t>]</w:t>
      </w:r>
    </w:p>
    <w:p w:rsidR="009B0F1F" w:rsidRDefault="009B0F1F" w:rsidP="009B0F1F">
      <w:pPr>
        <w:jc w:val="center"/>
        <w:rPr>
          <w:ins w:id="24" w:author="Eric Yip" w:date="2022-08-08T11:13:00Z"/>
        </w:rPr>
      </w:pPr>
      <w:ins w:id="25" w:author="Eric Yip" w:date="2022-08-08T11:13:00Z">
        <w:r>
          <w:rPr>
            <w:noProof/>
            <w:lang w:val="en-GB" w:eastAsia="ko-KR"/>
          </w:rPr>
          <w:drawing>
            <wp:inline distT="0" distB="0" distL="0" distR="0" wp14:anchorId="49EC4744" wp14:editId="0876D95E">
              <wp:extent cx="5250859" cy="3036498"/>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69123" cy="3047060"/>
                      </a:xfrm>
                      <a:prstGeom prst="rect">
                        <a:avLst/>
                      </a:prstGeom>
                      <a:noFill/>
                    </pic:spPr>
                  </pic:pic>
                </a:graphicData>
              </a:graphic>
            </wp:inline>
          </w:drawing>
        </w:r>
      </w:ins>
    </w:p>
    <w:p w:rsidR="009B0F1F" w:rsidRDefault="009B0F1F" w:rsidP="009B0F1F">
      <w:pPr>
        <w:jc w:val="center"/>
        <w:rPr>
          <w:ins w:id="26" w:author="Eric Yip" w:date="2022-08-08T11:14:00Z"/>
        </w:rPr>
      </w:pPr>
      <w:ins w:id="27" w:author="Eric Yip" w:date="2022-08-08T11:13:00Z">
        <w:r w:rsidRPr="00EB7E04">
          <w:rPr>
            <w:b/>
            <w:lang w:eastAsia="en-GB"/>
          </w:rPr>
          <w:t xml:space="preserve">Figure </w:t>
        </w:r>
        <w:r>
          <w:rPr>
            <w:b/>
            <w:lang w:eastAsia="en-GB"/>
          </w:rPr>
          <w:t>4.2.2-2</w:t>
        </w:r>
        <w:r w:rsidRPr="00EB7E04">
          <w:rPr>
            <w:b/>
            <w:lang w:eastAsia="en-GB"/>
          </w:rPr>
          <w:t xml:space="preserve">: </w:t>
        </w:r>
        <w:r w:rsidRPr="0095272F">
          <w:rPr>
            <w:b/>
            <w:lang w:eastAsia="en-GB"/>
          </w:rPr>
          <w:t>S</w:t>
        </w:r>
        <w:r w:rsidRPr="00EB7E04">
          <w:rPr>
            <w:b/>
            <w:lang w:eastAsia="en-GB"/>
          </w:rPr>
          <w:t xml:space="preserve">ervice architecture for split inference between the </w:t>
        </w:r>
        <w:r>
          <w:rPr>
            <w:b/>
            <w:lang w:eastAsia="en-GB"/>
          </w:rPr>
          <w:t>UE</w:t>
        </w:r>
        <w:r w:rsidRPr="00EB7E04">
          <w:rPr>
            <w:b/>
            <w:lang w:eastAsia="en-GB"/>
          </w:rPr>
          <w:t xml:space="preserve"> and </w:t>
        </w:r>
        <w:r>
          <w:rPr>
            <w:b/>
            <w:lang w:eastAsia="en-GB"/>
          </w:rPr>
          <w:t>network, with data source in</w:t>
        </w:r>
      </w:ins>
      <w:ins w:id="28" w:author="Eric Yip" w:date="2022-08-08T11:14:00Z">
        <w:r>
          <w:rPr>
            <w:b/>
            <w:lang w:eastAsia="en-GB"/>
          </w:rPr>
          <w:t xml:space="preserve"> the UE</w:t>
        </w:r>
      </w:ins>
    </w:p>
    <w:p w:rsidR="009B0F1F" w:rsidRDefault="009B0F1F" w:rsidP="009B0F1F">
      <w:pPr>
        <w:keepNext/>
        <w:keepLines/>
        <w:overflowPunct w:val="0"/>
        <w:adjustRightInd w:val="0"/>
        <w:spacing w:before="240"/>
        <w:textAlignment w:val="baseline"/>
        <w:outlineLvl w:val="0"/>
        <w:rPr>
          <w:ins w:id="29" w:author="Eric Yip" w:date="2022-08-08T11:14:00Z"/>
          <w:lang w:eastAsia="en-GB"/>
        </w:rPr>
      </w:pPr>
      <w:ins w:id="30" w:author="Eric Yip" w:date="2022-08-08T11:14:00Z">
        <w:r>
          <w:rPr>
            <w:lang w:eastAsia="en-GB"/>
          </w:rPr>
          <w:lastRenderedPageBreak/>
          <w:t>Figure 4.2.2-2</w:t>
        </w:r>
        <w:r w:rsidRPr="00165463">
          <w:rPr>
            <w:lang w:eastAsia="en-GB"/>
          </w:rPr>
          <w:t xml:space="preserve"> shows a </w:t>
        </w:r>
        <w:r>
          <w:rPr>
            <w:lang w:eastAsia="en-GB"/>
          </w:rPr>
          <w:t xml:space="preserve">simple service architecture </w:t>
        </w:r>
        <w:r w:rsidRPr="00683BA5">
          <w:rPr>
            <w:lang w:eastAsia="en-GB"/>
          </w:rPr>
          <w:t xml:space="preserve">for </w:t>
        </w:r>
        <w:r>
          <w:rPr>
            <w:lang w:eastAsia="en-GB"/>
          </w:rPr>
          <w:t xml:space="preserve">split inferences between the UE and the network, as described in scenario 2b) of clause 4.2, where the data source is in the UE, and the ordering of split inference is first performed in the UE, then in the network. The </w:t>
        </w:r>
      </w:ins>
      <w:ins w:id="31" w:author="Eric Yip" w:date="2022-08-08T11:15:00Z">
        <w:r>
          <w:rPr>
            <w:lang w:eastAsia="en-GB"/>
          </w:rPr>
          <w:t>resulting inference output data is then sent back to the UE.</w:t>
        </w:r>
      </w:ins>
    </w:p>
    <w:p w:rsidR="009B0F1F" w:rsidRDefault="009B0F1F" w:rsidP="009B0F1F">
      <w:pPr>
        <w:keepNext/>
        <w:keepLines/>
        <w:overflowPunct w:val="0"/>
        <w:adjustRightInd w:val="0"/>
        <w:spacing w:before="240"/>
        <w:textAlignment w:val="baseline"/>
        <w:outlineLvl w:val="0"/>
        <w:rPr>
          <w:ins w:id="32" w:author="Eric Yip" w:date="2022-08-08T11:14:00Z"/>
          <w:lang w:eastAsia="en-GB"/>
        </w:rPr>
      </w:pPr>
      <w:ins w:id="33" w:author="Eric Yip" w:date="2022-08-08T11:14:00Z">
        <w:r>
          <w:rPr>
            <w:lang w:eastAsia="en-GB"/>
          </w:rPr>
          <w:t xml:space="preserve">For the split inference </w:t>
        </w:r>
      </w:ins>
      <w:ins w:id="34" w:author="Eric Yip" w:date="2022-08-08T11:18:00Z">
        <w:r w:rsidR="00C05E5E">
          <w:rPr>
            <w:lang w:eastAsia="en-GB"/>
          </w:rPr>
          <w:t xml:space="preserve">(UE - network) </w:t>
        </w:r>
      </w:ins>
      <w:ins w:id="35" w:author="Eric Yip" w:date="2022-08-08T11:14:00Z">
        <w:r>
          <w:rPr>
            <w:lang w:eastAsia="en-GB"/>
          </w:rPr>
          <w:t>scenario, additional components are required:</w:t>
        </w:r>
      </w:ins>
    </w:p>
    <w:p w:rsidR="009B0F1F" w:rsidRDefault="009B0F1F" w:rsidP="009B0F1F">
      <w:pPr>
        <w:keepNext/>
        <w:keepLines/>
        <w:overflowPunct w:val="0"/>
        <w:adjustRightInd w:val="0"/>
        <w:spacing w:before="240"/>
        <w:textAlignment w:val="baseline"/>
        <w:outlineLvl w:val="0"/>
        <w:rPr>
          <w:ins w:id="36" w:author="Eric Yip" w:date="2022-08-08T11:14:00Z"/>
          <w:lang w:eastAsia="en-GB"/>
        </w:rPr>
      </w:pPr>
      <w:ins w:id="37" w:author="Eric Yip" w:date="2022-08-08T11:14:00Z">
        <w:r w:rsidRPr="00165463">
          <w:rPr>
            <w:lang w:eastAsia="en-GB"/>
          </w:rPr>
          <w:t xml:space="preserve">In the </w:t>
        </w:r>
      </w:ins>
      <w:ins w:id="38" w:author="Eric Yip" w:date="2022-08-08T11:19:00Z">
        <w:r w:rsidR="00B9609B">
          <w:rPr>
            <w:lang w:eastAsia="en-GB"/>
          </w:rPr>
          <w:t>UE</w:t>
        </w:r>
      </w:ins>
      <w:ins w:id="39" w:author="Eric Yip" w:date="2022-08-08T11:14:00Z">
        <w:r w:rsidRPr="00165463">
          <w:rPr>
            <w:lang w:eastAsia="en-GB"/>
          </w:rPr>
          <w:t>:</w:t>
        </w:r>
      </w:ins>
    </w:p>
    <w:p w:rsidR="009B0F1F" w:rsidRDefault="009B0F1F" w:rsidP="009B0F1F">
      <w:pPr>
        <w:pStyle w:val="ListParagraph"/>
        <w:keepNext/>
        <w:keepLines/>
        <w:widowControl w:val="0"/>
        <w:numPr>
          <w:ilvl w:val="0"/>
          <w:numId w:val="1"/>
        </w:numPr>
        <w:overflowPunct w:val="0"/>
        <w:autoSpaceDE w:val="0"/>
        <w:autoSpaceDN w:val="0"/>
        <w:adjustRightInd w:val="0"/>
        <w:spacing w:before="240"/>
        <w:textAlignment w:val="baseline"/>
        <w:outlineLvl w:val="0"/>
        <w:rPr>
          <w:ins w:id="40" w:author="Eric Yip" w:date="2022-08-08T11:14:00Z"/>
          <w:lang w:eastAsia="en-GB"/>
        </w:rPr>
      </w:pPr>
      <w:ins w:id="41" w:author="Eric Yip" w:date="2022-08-08T11:14:00Z">
        <w:r w:rsidRPr="00165463">
          <w:rPr>
            <w:lang w:eastAsia="en-GB"/>
          </w:rPr>
          <w:t xml:space="preserve">An </w:t>
        </w:r>
        <w:r>
          <w:rPr>
            <w:lang w:eastAsia="en-GB"/>
          </w:rPr>
          <w:t>AI model inference engine that receives both the network AI model subset(s), and input data</w:t>
        </w:r>
      </w:ins>
      <w:ins w:id="42" w:author="Eric Yip" w:date="2022-08-08T11:20:00Z">
        <w:r w:rsidR="005A6E79">
          <w:rPr>
            <w:lang w:eastAsia="en-GB"/>
          </w:rPr>
          <w:t xml:space="preserve"> (from a UE data source)</w:t>
        </w:r>
      </w:ins>
      <w:ins w:id="43" w:author="Eric Yip" w:date="2022-08-08T11:14:00Z">
        <w:r>
          <w:rPr>
            <w:lang w:eastAsia="en-GB"/>
          </w:rPr>
          <w:t xml:space="preserve">, for </w:t>
        </w:r>
      </w:ins>
      <w:ins w:id="44" w:author="Eric Yip" w:date="2022-08-08T11:19:00Z">
        <w:r w:rsidR="005A6E79">
          <w:rPr>
            <w:lang w:eastAsia="en-GB"/>
          </w:rPr>
          <w:t>UE</w:t>
        </w:r>
      </w:ins>
      <w:ins w:id="45" w:author="Eric Yip" w:date="2022-08-08T11:14:00Z">
        <w:r>
          <w:rPr>
            <w:lang w:eastAsia="en-GB"/>
          </w:rPr>
          <w:t xml:space="preserve"> inference</w:t>
        </w:r>
        <w:r w:rsidRPr="00165463">
          <w:rPr>
            <w:lang w:eastAsia="en-GB"/>
          </w:rPr>
          <w:t>.</w:t>
        </w:r>
      </w:ins>
    </w:p>
    <w:p w:rsidR="009B0F1F" w:rsidRDefault="009B0F1F" w:rsidP="009B0F1F">
      <w:pPr>
        <w:pStyle w:val="ListParagraph"/>
        <w:keepNext/>
        <w:keepLines/>
        <w:widowControl w:val="0"/>
        <w:numPr>
          <w:ilvl w:val="0"/>
          <w:numId w:val="1"/>
        </w:numPr>
        <w:overflowPunct w:val="0"/>
        <w:autoSpaceDE w:val="0"/>
        <w:autoSpaceDN w:val="0"/>
        <w:adjustRightInd w:val="0"/>
        <w:spacing w:before="240"/>
        <w:textAlignment w:val="baseline"/>
        <w:outlineLvl w:val="0"/>
        <w:rPr>
          <w:ins w:id="46" w:author="Eric Yip" w:date="2022-08-08T11:20:00Z"/>
          <w:lang w:eastAsia="en-GB"/>
        </w:rPr>
      </w:pPr>
      <w:ins w:id="47" w:author="Eric Yip" w:date="2022-08-08T11:14:00Z">
        <w:r>
          <w:rPr>
            <w:lang w:eastAsia="en-GB"/>
          </w:rPr>
          <w:t xml:space="preserve">An intermediate data delivery function receives the partial inference output (intermediate data) from the </w:t>
        </w:r>
      </w:ins>
      <w:ins w:id="48" w:author="Eric Yip" w:date="2022-08-08T11:20:00Z">
        <w:r w:rsidR="005A6E79">
          <w:rPr>
            <w:lang w:eastAsia="en-GB"/>
          </w:rPr>
          <w:t>UE</w:t>
        </w:r>
      </w:ins>
      <w:ins w:id="49" w:author="Eric Yip" w:date="2022-08-08T11:14:00Z">
        <w:r>
          <w:rPr>
            <w:lang w:eastAsia="en-GB"/>
          </w:rPr>
          <w:t xml:space="preserve"> inference engine, and sends it to the </w:t>
        </w:r>
      </w:ins>
      <w:ins w:id="50" w:author="Eric Yip" w:date="2022-08-08T11:20:00Z">
        <w:r w:rsidR="005A6E79">
          <w:rPr>
            <w:lang w:eastAsia="en-GB"/>
          </w:rPr>
          <w:t>network</w:t>
        </w:r>
      </w:ins>
      <w:ins w:id="51" w:author="Eric Yip" w:date="2022-08-08T11:14:00Z">
        <w:r w:rsidRPr="00B332CC">
          <w:rPr>
            <w:lang w:eastAsia="en-GB"/>
          </w:rPr>
          <w:t xml:space="preserve"> </w:t>
        </w:r>
        <w:r>
          <w:rPr>
            <w:lang w:eastAsia="en-GB"/>
          </w:rPr>
          <w:t xml:space="preserve">via the 5GS. This delivery function may also contain functionalities related to </w:t>
        </w:r>
        <w:proofErr w:type="spellStart"/>
        <w:r>
          <w:rPr>
            <w:lang w:eastAsia="en-GB"/>
          </w:rPr>
          <w:t>QoS</w:t>
        </w:r>
        <w:proofErr w:type="spellEnd"/>
        <w:r>
          <w:rPr>
            <w:lang w:eastAsia="en-GB"/>
          </w:rPr>
          <w:t xml:space="preserve"> requests and monitoring.</w:t>
        </w:r>
      </w:ins>
    </w:p>
    <w:p w:rsidR="005A6E79" w:rsidRPr="00165463" w:rsidRDefault="00794516" w:rsidP="009B0F1F">
      <w:pPr>
        <w:pStyle w:val="ListParagraph"/>
        <w:keepNext/>
        <w:keepLines/>
        <w:widowControl w:val="0"/>
        <w:numPr>
          <w:ilvl w:val="0"/>
          <w:numId w:val="1"/>
        </w:numPr>
        <w:overflowPunct w:val="0"/>
        <w:autoSpaceDE w:val="0"/>
        <w:autoSpaceDN w:val="0"/>
        <w:adjustRightInd w:val="0"/>
        <w:spacing w:before="240"/>
        <w:textAlignment w:val="baseline"/>
        <w:outlineLvl w:val="0"/>
        <w:rPr>
          <w:ins w:id="52" w:author="Eric Yip" w:date="2022-08-08T11:14:00Z"/>
          <w:lang w:eastAsia="en-GB"/>
        </w:rPr>
      </w:pPr>
      <w:ins w:id="53" w:author="Eric Yip" w:date="2022-08-08T11:24:00Z">
        <w:r>
          <w:rPr>
            <w:lang w:eastAsia="en-GB"/>
          </w:rPr>
          <w:t xml:space="preserve">An intermediate data delivery function receives the inference output data from the network via the 5GS, and sends it to the </w:t>
        </w:r>
      </w:ins>
      <w:ins w:id="54" w:author="Eric Yip" w:date="2022-08-08T11:25:00Z">
        <w:r>
          <w:rPr>
            <w:lang w:eastAsia="en-GB"/>
          </w:rPr>
          <w:t>relevant</w:t>
        </w:r>
      </w:ins>
      <w:ins w:id="55" w:author="Eric Yip" w:date="2022-08-08T11:24:00Z">
        <w:r>
          <w:rPr>
            <w:lang w:eastAsia="en-GB"/>
          </w:rPr>
          <w:t xml:space="preserve"> data destination </w:t>
        </w:r>
      </w:ins>
      <w:ins w:id="56" w:author="Eric Yip" w:date="2022-08-08T11:25:00Z">
        <w:r>
          <w:rPr>
            <w:lang w:eastAsia="en-GB"/>
          </w:rPr>
          <w:t>according to the AI media service.</w:t>
        </w:r>
      </w:ins>
    </w:p>
    <w:p w:rsidR="009B0F1F" w:rsidRPr="00165463" w:rsidRDefault="009B0F1F" w:rsidP="009B0F1F">
      <w:pPr>
        <w:keepNext/>
        <w:keepLines/>
        <w:overflowPunct w:val="0"/>
        <w:adjustRightInd w:val="0"/>
        <w:spacing w:before="240"/>
        <w:textAlignment w:val="baseline"/>
        <w:outlineLvl w:val="0"/>
        <w:rPr>
          <w:ins w:id="57" w:author="Eric Yip" w:date="2022-08-08T11:14:00Z"/>
          <w:lang w:eastAsia="en-GB"/>
        </w:rPr>
      </w:pPr>
      <w:ins w:id="58" w:author="Eric Yip" w:date="2022-08-08T11:14:00Z">
        <w:r w:rsidRPr="00165463">
          <w:rPr>
            <w:lang w:eastAsia="en-GB"/>
          </w:rPr>
          <w:t xml:space="preserve">In the </w:t>
        </w:r>
      </w:ins>
      <w:ins w:id="59" w:author="Eric Yip" w:date="2022-08-08T11:20:00Z">
        <w:r w:rsidR="005A6E79">
          <w:rPr>
            <w:lang w:eastAsia="en-GB"/>
          </w:rPr>
          <w:t>network</w:t>
        </w:r>
      </w:ins>
      <w:ins w:id="60" w:author="Eric Yip" w:date="2022-08-08T11:14:00Z">
        <w:r w:rsidRPr="00165463">
          <w:rPr>
            <w:lang w:eastAsia="en-GB"/>
          </w:rPr>
          <w:t>:</w:t>
        </w:r>
      </w:ins>
    </w:p>
    <w:p w:rsidR="009B0F1F" w:rsidRDefault="009B0F1F" w:rsidP="009B0F1F">
      <w:pPr>
        <w:pStyle w:val="ListParagraph"/>
        <w:keepNext/>
        <w:keepLines/>
        <w:widowControl w:val="0"/>
        <w:numPr>
          <w:ilvl w:val="0"/>
          <w:numId w:val="2"/>
        </w:numPr>
        <w:overflowPunct w:val="0"/>
        <w:autoSpaceDE w:val="0"/>
        <w:autoSpaceDN w:val="0"/>
        <w:adjustRightInd w:val="0"/>
        <w:spacing w:before="240"/>
        <w:textAlignment w:val="baseline"/>
        <w:outlineLvl w:val="0"/>
        <w:rPr>
          <w:ins w:id="61" w:author="Eric Yip" w:date="2022-08-08T11:14:00Z"/>
          <w:lang w:eastAsia="en-GB"/>
        </w:rPr>
      </w:pPr>
      <w:ins w:id="62" w:author="Eric Yip" w:date="2022-08-08T11:14:00Z">
        <w:r w:rsidRPr="00165463">
          <w:rPr>
            <w:lang w:eastAsia="en-GB"/>
          </w:rPr>
          <w:t xml:space="preserve">An </w:t>
        </w:r>
        <w:r>
          <w:rPr>
            <w:lang w:eastAsia="en-GB"/>
          </w:rPr>
          <w:t xml:space="preserve">intermediate data access function receives the intermediate data from the </w:t>
        </w:r>
      </w:ins>
      <w:ins w:id="63" w:author="Eric Yip" w:date="2022-08-08T11:20:00Z">
        <w:r w:rsidR="005A6E79">
          <w:rPr>
            <w:lang w:eastAsia="en-GB"/>
          </w:rPr>
          <w:t>UE</w:t>
        </w:r>
      </w:ins>
      <w:ins w:id="64" w:author="Eric Yip" w:date="2022-08-08T11:14:00Z">
        <w:r>
          <w:rPr>
            <w:lang w:eastAsia="en-GB"/>
          </w:rPr>
          <w:t xml:space="preserve"> via the 5GS, and sends it to </w:t>
        </w:r>
      </w:ins>
      <w:ins w:id="65" w:author="Eric Yip" w:date="2022-08-08T11:21:00Z">
        <w:r w:rsidR="005A6E79">
          <w:rPr>
            <w:lang w:eastAsia="en-GB"/>
          </w:rPr>
          <w:t>network</w:t>
        </w:r>
      </w:ins>
      <w:ins w:id="66" w:author="Eric Yip" w:date="2022-08-08T11:14:00Z">
        <w:r w:rsidR="005A6E79">
          <w:rPr>
            <w:lang w:eastAsia="en-GB"/>
          </w:rPr>
          <w:t xml:space="preserve"> inference engine for network</w:t>
        </w:r>
        <w:r>
          <w:rPr>
            <w:lang w:eastAsia="en-GB"/>
          </w:rPr>
          <w:t xml:space="preserve"> inference</w:t>
        </w:r>
        <w:r w:rsidRPr="00165463">
          <w:rPr>
            <w:lang w:eastAsia="en-GB"/>
          </w:rPr>
          <w:t>.</w:t>
        </w:r>
      </w:ins>
    </w:p>
    <w:p w:rsidR="009B0F1F" w:rsidRPr="008620ED" w:rsidRDefault="009B0F1F" w:rsidP="009B0F1F">
      <w:pPr>
        <w:pStyle w:val="ListParagraph"/>
        <w:keepNext/>
        <w:keepLines/>
        <w:widowControl w:val="0"/>
        <w:numPr>
          <w:ilvl w:val="0"/>
          <w:numId w:val="2"/>
        </w:numPr>
        <w:overflowPunct w:val="0"/>
        <w:autoSpaceDE w:val="0"/>
        <w:autoSpaceDN w:val="0"/>
        <w:adjustRightInd w:val="0"/>
        <w:spacing w:before="240"/>
        <w:textAlignment w:val="baseline"/>
        <w:outlineLvl w:val="0"/>
        <w:rPr>
          <w:ins w:id="67" w:author="Eric Yip" w:date="2022-08-08T11:14:00Z"/>
          <w:lang w:eastAsia="en-GB"/>
        </w:rPr>
      </w:pPr>
      <w:ins w:id="68" w:author="Eric Yip" w:date="2022-08-08T11:14:00Z">
        <w:r>
          <w:rPr>
            <w:lang w:eastAsia="en-GB"/>
          </w:rPr>
          <w:t xml:space="preserve">The final inference output data is sent to the </w:t>
        </w:r>
      </w:ins>
      <w:ins w:id="69" w:author="Eric Yip" w:date="2022-08-08T11:22:00Z">
        <w:r w:rsidR="00EA3106">
          <w:rPr>
            <w:lang w:eastAsia="en-GB"/>
          </w:rPr>
          <w:t>UE via the 5GS</w:t>
        </w:r>
      </w:ins>
      <w:ins w:id="70" w:author="Eric Yip" w:date="2022-08-08T11:23:00Z">
        <w:r w:rsidR="00EA3106">
          <w:rPr>
            <w:lang w:eastAsia="en-GB"/>
          </w:rPr>
          <w:t>, through the inference output delivery function</w:t>
        </w:r>
      </w:ins>
      <w:ins w:id="71" w:author="Eric Yip" w:date="2022-08-08T11:14:00Z">
        <w:r>
          <w:rPr>
            <w:lang w:eastAsia="en-GB"/>
          </w:rPr>
          <w:t>.</w:t>
        </w:r>
      </w:ins>
    </w:p>
    <w:p w:rsidR="009F5907" w:rsidRDefault="0086423C" w:rsidP="009F5907">
      <w:pPr>
        <w:keepNext/>
        <w:keepLines/>
        <w:overflowPunct w:val="0"/>
        <w:adjustRightInd w:val="0"/>
        <w:spacing w:before="240"/>
        <w:textAlignment w:val="baseline"/>
        <w:outlineLvl w:val="0"/>
        <w:rPr>
          <w:moveTo w:id="72" w:author="Eric Yip" w:date="2022-08-08T11:27:00Z"/>
          <w:lang w:eastAsia="en-GB"/>
        </w:rPr>
      </w:pPr>
      <w:ins w:id="73" w:author="Eric Yip" w:date="2022-08-08T11:27:00Z">
        <w:r>
          <w:rPr>
            <w:lang w:eastAsia="en-GB"/>
          </w:rPr>
          <w:t xml:space="preserve">For both split inference scenarios, </w:t>
        </w:r>
      </w:ins>
      <w:ins w:id="74" w:author="Eric Yip" w:date="2022-08-08T11:28:00Z">
        <w:r>
          <w:rPr>
            <w:lang w:eastAsia="en-GB"/>
          </w:rPr>
          <w:t>e</w:t>
        </w:r>
      </w:ins>
      <w:moveToRangeStart w:id="75" w:author="Eric Yip" w:date="2022-08-08T11:27:00Z" w:name="move110850456"/>
      <w:moveTo w:id="76" w:author="Eric Yip" w:date="2022-08-08T11:27:00Z">
        <w:del w:id="77" w:author="Eric Yip" w:date="2022-08-08T11:28:00Z">
          <w:r w:rsidR="009F5907" w:rsidDel="0086423C">
            <w:rPr>
              <w:lang w:eastAsia="en-GB"/>
            </w:rPr>
            <w:delText>E</w:delText>
          </w:r>
        </w:del>
        <w:r w:rsidR="009F5907">
          <w:rPr>
            <w:lang w:eastAsia="en-GB"/>
          </w:rPr>
          <w:t>xtra factors should be considered, including those such as:</w:t>
        </w:r>
      </w:moveTo>
    </w:p>
    <w:p w:rsidR="009F5907" w:rsidRPr="006B5D62" w:rsidRDefault="009F5907" w:rsidP="009F5907">
      <w:pPr>
        <w:pStyle w:val="ListParagraph"/>
        <w:keepNext/>
        <w:keepLines/>
        <w:widowControl w:val="0"/>
        <w:numPr>
          <w:ilvl w:val="0"/>
          <w:numId w:val="3"/>
        </w:numPr>
        <w:overflowPunct w:val="0"/>
        <w:autoSpaceDE w:val="0"/>
        <w:autoSpaceDN w:val="0"/>
        <w:adjustRightInd w:val="0"/>
        <w:spacing w:before="240"/>
        <w:textAlignment w:val="baseline"/>
        <w:outlineLvl w:val="0"/>
        <w:rPr>
          <w:moveTo w:id="78" w:author="Eric Yip" w:date="2022-08-08T11:27:00Z"/>
          <w:lang w:eastAsia="en-GB"/>
        </w:rPr>
      </w:pPr>
      <w:moveTo w:id="79" w:author="Eric Yip" w:date="2022-08-08T11:27:00Z">
        <w:r>
          <w:rPr>
            <w:lang w:eastAsia="en-GB"/>
          </w:rPr>
          <w:t>Configuration of the split inference between the network and UE. (e.g. definition and s</w:t>
        </w:r>
        <w:r w:rsidRPr="006B5D62">
          <w:rPr>
            <w:lang w:eastAsia="en-GB"/>
          </w:rPr>
          <w:t xml:space="preserve">election of the AI/ML model composition </w:t>
        </w:r>
        <w:r>
          <w:rPr>
            <w:lang w:eastAsia="en-GB"/>
          </w:rPr>
          <w:t>into “</w:t>
        </w:r>
        <w:r w:rsidRPr="006B5D62">
          <w:rPr>
            <w:lang w:eastAsia="en-GB"/>
          </w:rPr>
          <w:t>UE AI model subset</w:t>
        </w:r>
        <w:r>
          <w:rPr>
            <w:lang w:eastAsia="en-GB"/>
          </w:rPr>
          <w:t>” and</w:t>
        </w:r>
        <w:r w:rsidRPr="006B5D62">
          <w:rPr>
            <w:lang w:eastAsia="en-GB"/>
          </w:rPr>
          <w:t xml:space="preserve"> </w:t>
        </w:r>
        <w:r>
          <w:rPr>
            <w:lang w:eastAsia="en-GB"/>
          </w:rPr>
          <w:t>“</w:t>
        </w:r>
        <w:r w:rsidRPr="006B5D62">
          <w:rPr>
            <w:lang w:eastAsia="en-GB"/>
          </w:rPr>
          <w:t>network AI model subset</w:t>
        </w:r>
        <w:r>
          <w:rPr>
            <w:lang w:eastAsia="en-GB"/>
          </w:rPr>
          <w:t>”)</w:t>
        </w:r>
      </w:moveTo>
    </w:p>
    <w:p w:rsidR="009F5907" w:rsidRDefault="009F5907" w:rsidP="009F5907">
      <w:pPr>
        <w:pStyle w:val="ListParagraph"/>
        <w:keepNext/>
        <w:keepLines/>
        <w:widowControl w:val="0"/>
        <w:numPr>
          <w:ilvl w:val="0"/>
          <w:numId w:val="3"/>
        </w:numPr>
        <w:overflowPunct w:val="0"/>
        <w:autoSpaceDE w:val="0"/>
        <w:autoSpaceDN w:val="0"/>
        <w:adjustRightInd w:val="0"/>
        <w:spacing w:before="240"/>
        <w:textAlignment w:val="baseline"/>
        <w:outlineLvl w:val="0"/>
        <w:rPr>
          <w:moveTo w:id="80" w:author="Eric Yip" w:date="2022-08-08T11:27:00Z"/>
          <w:lang w:eastAsia="en-GB"/>
        </w:rPr>
      </w:pPr>
      <w:moveTo w:id="81" w:author="Eric Yip" w:date="2022-08-08T11:27:00Z">
        <w:r>
          <w:rPr>
            <w:lang w:eastAsia="en-GB"/>
          </w:rPr>
          <w:t>Resource allocation and management for network inference, including ingestion of network AI model data and media data</w:t>
        </w:r>
      </w:moveTo>
    </w:p>
    <w:p w:rsidR="009F5907" w:rsidRDefault="009F5907" w:rsidP="009F5907">
      <w:pPr>
        <w:pStyle w:val="ListParagraph"/>
        <w:keepNext/>
        <w:keepLines/>
        <w:widowControl w:val="0"/>
        <w:numPr>
          <w:ilvl w:val="0"/>
          <w:numId w:val="3"/>
        </w:numPr>
        <w:overflowPunct w:val="0"/>
        <w:autoSpaceDE w:val="0"/>
        <w:autoSpaceDN w:val="0"/>
        <w:adjustRightInd w:val="0"/>
        <w:spacing w:before="240"/>
        <w:textAlignment w:val="baseline"/>
        <w:outlineLvl w:val="0"/>
        <w:rPr>
          <w:moveTo w:id="82" w:author="Eric Yip" w:date="2022-08-08T11:27:00Z"/>
          <w:lang w:eastAsia="en-GB"/>
        </w:rPr>
      </w:pPr>
      <w:moveTo w:id="83" w:author="Eric Yip" w:date="2022-08-08T11:27:00Z">
        <w:r>
          <w:rPr>
            <w:lang w:eastAsia="en-GB"/>
          </w:rPr>
          <w:t>Intermediate data delivery pipelines between the network and UE, in particular considering the use of 5GMS defined pipelines to stream intermediate data that is media content data.</w:t>
        </w:r>
      </w:moveTo>
    </w:p>
    <w:p w:rsidR="009F5907" w:rsidRDefault="009F5907" w:rsidP="009F5907">
      <w:pPr>
        <w:pStyle w:val="ListParagraph"/>
        <w:keepNext/>
        <w:keepLines/>
        <w:widowControl w:val="0"/>
        <w:numPr>
          <w:ilvl w:val="0"/>
          <w:numId w:val="3"/>
        </w:numPr>
        <w:overflowPunct w:val="0"/>
        <w:autoSpaceDE w:val="0"/>
        <w:autoSpaceDN w:val="0"/>
        <w:adjustRightInd w:val="0"/>
        <w:spacing w:before="240"/>
        <w:textAlignment w:val="baseline"/>
        <w:outlineLvl w:val="0"/>
        <w:rPr>
          <w:moveTo w:id="84" w:author="Eric Yip" w:date="2022-08-08T11:27:00Z"/>
          <w:lang w:eastAsia="en-GB"/>
        </w:rPr>
      </w:pPr>
      <w:moveTo w:id="85" w:author="Eric Yip" w:date="2022-08-08T11:27:00Z">
        <w:r w:rsidRPr="0044720F">
          <w:rPr>
            <w:lang w:eastAsia="en-GB"/>
          </w:rPr>
          <w:t>The functi</w:t>
        </w:r>
        <w:r w:rsidRPr="00F56C0D">
          <w:rPr>
            <w:lang w:eastAsia="en-GB"/>
          </w:rPr>
          <w:t xml:space="preserve">onalities of certain components in figure </w:t>
        </w:r>
        <w:r>
          <w:rPr>
            <w:lang w:eastAsia="en-GB"/>
          </w:rPr>
          <w:t>4.2.1-1</w:t>
        </w:r>
        <w:r w:rsidRPr="00F56C0D">
          <w:rPr>
            <w:lang w:eastAsia="en-GB"/>
          </w:rPr>
          <w:t xml:space="preserve"> and figure </w:t>
        </w:r>
        <w:r>
          <w:rPr>
            <w:lang w:eastAsia="en-GB"/>
          </w:rPr>
          <w:t>4.2.2-1</w:t>
        </w:r>
        <w:r w:rsidRPr="00F56C0D">
          <w:rPr>
            <w:lang w:eastAsia="en-GB"/>
          </w:rPr>
          <w:t xml:space="preserve"> may overlap, </w:t>
        </w:r>
        <w:r w:rsidRPr="009120D1">
          <w:rPr>
            <w:lang w:eastAsia="en-GB"/>
          </w:rPr>
          <w:t xml:space="preserve">and depending on the use case </w:t>
        </w:r>
        <w:r>
          <w:rPr>
            <w:lang w:eastAsia="en-GB"/>
          </w:rPr>
          <w:t>a</w:t>
        </w:r>
        <w:r w:rsidRPr="009120D1">
          <w:rPr>
            <w:lang w:eastAsia="en-GB"/>
          </w:rPr>
          <w:t xml:space="preserve"> combined architecture </w:t>
        </w:r>
        <w:r>
          <w:rPr>
            <w:lang w:eastAsia="en-GB"/>
          </w:rPr>
          <w:t>may also be considered FFS.</w:t>
        </w:r>
      </w:moveTo>
    </w:p>
    <w:p w:rsidR="009F5907" w:rsidRDefault="009F5907" w:rsidP="009F5907">
      <w:pPr>
        <w:pStyle w:val="ListParagraph"/>
        <w:keepNext/>
        <w:keepLines/>
        <w:widowControl w:val="0"/>
        <w:numPr>
          <w:ilvl w:val="0"/>
          <w:numId w:val="3"/>
        </w:numPr>
        <w:overflowPunct w:val="0"/>
        <w:autoSpaceDE w:val="0"/>
        <w:autoSpaceDN w:val="0"/>
        <w:adjustRightInd w:val="0"/>
        <w:spacing w:before="240"/>
        <w:textAlignment w:val="baseline"/>
        <w:outlineLvl w:val="0"/>
        <w:rPr>
          <w:lang w:eastAsia="en-GB"/>
        </w:rPr>
      </w:pPr>
      <w:moveTo w:id="86" w:author="Eric Yip" w:date="2022-08-08T11:27:00Z">
        <w:r>
          <w:rPr>
            <w:lang w:eastAsia="en-GB"/>
          </w:rPr>
          <w:t>Certain components may also overlap with functions defined in 5GMS, clarifications FFS.</w:t>
        </w:r>
      </w:moveTo>
    </w:p>
    <w:p w:rsidR="00E16AFC" w:rsidRDefault="00E16AFC" w:rsidP="00E16AFC">
      <w:pPr>
        <w:pStyle w:val="ListParagraph"/>
        <w:keepNext/>
        <w:keepLines/>
        <w:widowControl w:val="0"/>
        <w:overflowPunct w:val="0"/>
        <w:autoSpaceDE w:val="0"/>
        <w:autoSpaceDN w:val="0"/>
        <w:adjustRightInd w:val="0"/>
        <w:spacing w:before="240"/>
        <w:textAlignment w:val="baseline"/>
        <w:outlineLvl w:val="0"/>
        <w:rPr>
          <w:moveTo w:id="87" w:author="Eric Yip" w:date="2022-08-08T11:27:00Z"/>
          <w:lang w:eastAsia="en-GB"/>
        </w:rPr>
      </w:pPr>
    </w:p>
    <w:moveToRangeEnd w:id="75"/>
    <w:p w:rsidR="00E16AFC" w:rsidRDefault="00E16AFC" w:rsidP="00E16AFC">
      <w:pPr>
        <w:pStyle w:val="Heading1"/>
        <w:rPr>
          <w:sz w:val="28"/>
        </w:rPr>
      </w:pPr>
      <w:r>
        <w:rPr>
          <w:sz w:val="28"/>
        </w:rPr>
        <w:t>3 Proposal</w:t>
      </w:r>
    </w:p>
    <w:p w:rsidR="009B0F1F" w:rsidRPr="009B0F1F" w:rsidRDefault="00E16AFC" w:rsidP="009B0F1F">
      <w:r>
        <w:t>We propose to include the edits in section 2 of this contribution to the relevant clause 4.</w:t>
      </w:r>
      <w:r w:rsidR="0057216B">
        <w:t>2.2 of the latest version of the Permanent Document.</w:t>
      </w:r>
    </w:p>
    <w:sectPr w:rsidR="009B0F1F" w:rsidRPr="009B0F1F">
      <w:headerReference w:type="default" r:id="rId9"/>
      <w:pgSz w:w="11906" w:h="16838"/>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4513" w:rsidRDefault="00B14513" w:rsidP="009B0F1F">
      <w:pPr>
        <w:spacing w:after="0"/>
      </w:pPr>
      <w:r>
        <w:separator/>
      </w:r>
    </w:p>
  </w:endnote>
  <w:endnote w:type="continuationSeparator" w:id="0">
    <w:p w:rsidR="00B14513" w:rsidRDefault="00B14513" w:rsidP="009B0F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4513" w:rsidRDefault="00B14513" w:rsidP="009B0F1F">
      <w:pPr>
        <w:spacing w:after="0"/>
      </w:pPr>
      <w:r>
        <w:separator/>
      </w:r>
    </w:p>
  </w:footnote>
  <w:footnote w:type="continuationSeparator" w:id="0">
    <w:p w:rsidR="00B14513" w:rsidRDefault="00B14513" w:rsidP="009B0F1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0F1F" w:rsidRPr="003519B0" w:rsidRDefault="009B0F1F" w:rsidP="009B0F1F">
    <w:pPr>
      <w:tabs>
        <w:tab w:val="right" w:pos="9639"/>
      </w:tabs>
      <w:spacing w:after="60"/>
      <w:rPr>
        <w:rFonts w:ascii="Arial" w:eastAsia="바탕" w:hAnsi="Arial"/>
        <w:b/>
        <w:sz w:val="22"/>
      </w:rPr>
    </w:pPr>
    <w:r w:rsidRPr="003519B0">
      <w:rPr>
        <w:rFonts w:ascii="Arial" w:eastAsia="바탕" w:hAnsi="Arial"/>
        <w:b/>
        <w:sz w:val="22"/>
      </w:rPr>
      <w:t>3GPP TSG SA WG4 1</w:t>
    </w:r>
    <w:r>
      <w:rPr>
        <w:rFonts w:ascii="Arial" w:eastAsia="바탕" w:hAnsi="Arial"/>
        <w:b/>
        <w:sz w:val="22"/>
      </w:rPr>
      <w:t>20</w:t>
    </w:r>
    <w:r w:rsidRPr="003519B0">
      <w:rPr>
        <w:rFonts w:ascii="Arial" w:eastAsia="바탕" w:hAnsi="Arial"/>
        <w:b/>
        <w:sz w:val="22"/>
      </w:rPr>
      <w:t>-e Meeting</w:t>
    </w:r>
    <w:r>
      <w:rPr>
        <w:rFonts w:ascii="Arial" w:eastAsia="바탕" w:hAnsi="Arial"/>
        <w:b/>
        <w:sz w:val="22"/>
      </w:rPr>
      <w:t xml:space="preserve">  </w:t>
    </w:r>
    <w:r w:rsidRPr="003519B0">
      <w:rPr>
        <w:rFonts w:ascii="Arial" w:eastAsia="바탕" w:hAnsi="Arial"/>
        <w:b/>
        <w:sz w:val="22"/>
      </w:rPr>
      <w:t xml:space="preserve">              </w:t>
    </w:r>
    <w:r>
      <w:rPr>
        <w:rFonts w:ascii="Arial" w:eastAsia="바탕" w:hAnsi="Arial"/>
        <w:b/>
        <w:sz w:val="22"/>
      </w:rPr>
      <w:t xml:space="preserve">                      </w:t>
    </w:r>
    <w:r w:rsidR="00906AFA">
      <w:rPr>
        <w:rFonts w:ascii="Arial" w:eastAsia="바탕" w:hAnsi="Arial"/>
        <w:b/>
        <w:sz w:val="22"/>
      </w:rPr>
      <w:tab/>
    </w:r>
    <w:r>
      <w:rPr>
        <w:rFonts w:ascii="Arial" w:eastAsia="바탕" w:hAnsi="Arial"/>
        <w:b/>
        <w:sz w:val="22"/>
      </w:rPr>
      <w:t xml:space="preserve"> S4-22</w:t>
    </w:r>
    <w:r w:rsidR="00F26460">
      <w:rPr>
        <w:rFonts w:ascii="Arial" w:eastAsia="바탕" w:hAnsi="Arial"/>
        <w:b/>
        <w:sz w:val="22"/>
      </w:rPr>
      <w:t>1024</w:t>
    </w:r>
  </w:p>
  <w:p w:rsidR="009B0F1F" w:rsidRPr="003519B0" w:rsidRDefault="009B0F1F" w:rsidP="009B0F1F">
    <w:pPr>
      <w:spacing w:after="120"/>
      <w:outlineLvl w:val="0"/>
      <w:rPr>
        <w:rFonts w:ascii="Arial" w:eastAsia="맑은 고딕" w:hAnsi="Arial"/>
        <w:b/>
        <w:noProof/>
        <w:sz w:val="22"/>
      </w:rPr>
    </w:pPr>
    <w:r>
      <w:rPr>
        <w:rFonts w:ascii="Arial" w:eastAsia="맑은 고딕" w:hAnsi="Arial"/>
        <w:b/>
        <w:noProof/>
        <w:sz w:val="22"/>
      </w:rPr>
      <w:t>17</w:t>
    </w:r>
    <w:r w:rsidRPr="003519B0">
      <w:rPr>
        <w:rFonts w:ascii="Arial" w:eastAsia="맑은 고딕" w:hAnsi="Arial"/>
        <w:b/>
        <w:noProof/>
        <w:sz w:val="22"/>
        <w:vertAlign w:val="superscript"/>
      </w:rPr>
      <w:t>th</w:t>
    </w:r>
    <w:r>
      <w:rPr>
        <w:rFonts w:ascii="Arial" w:eastAsia="맑은 고딕" w:hAnsi="Arial"/>
        <w:b/>
        <w:noProof/>
        <w:sz w:val="22"/>
      </w:rPr>
      <w:t xml:space="preserve"> – 26</w:t>
    </w:r>
    <w:r w:rsidRPr="003519B0">
      <w:rPr>
        <w:rFonts w:ascii="Arial" w:eastAsia="맑은 고딕" w:hAnsi="Arial"/>
        <w:b/>
        <w:noProof/>
        <w:sz w:val="22"/>
        <w:vertAlign w:val="superscript"/>
      </w:rPr>
      <w:t>th</w:t>
    </w:r>
    <w:r>
      <w:rPr>
        <w:rFonts w:ascii="Arial" w:eastAsia="맑은 고딕" w:hAnsi="Arial"/>
        <w:b/>
        <w:noProof/>
        <w:sz w:val="22"/>
      </w:rPr>
      <w:t xml:space="preserve"> </w:t>
    </w:r>
    <w:r>
      <w:rPr>
        <w:rFonts w:ascii="Arial" w:eastAsia="맑은 고딕" w:hAnsi="Arial" w:hint="eastAsia"/>
        <w:b/>
        <w:noProof/>
        <w:sz w:val="22"/>
        <w:lang w:eastAsia="ko-KR"/>
      </w:rPr>
      <w:t>August</w:t>
    </w:r>
    <w:r w:rsidRPr="003519B0">
      <w:rPr>
        <w:rFonts w:ascii="Arial" w:eastAsia="맑은 고딕" w:hAnsi="Arial"/>
        <w:b/>
        <w:noProof/>
        <w:sz w:val="22"/>
      </w:rPr>
      <w:t xml:space="preserve"> 2022</w:t>
    </w:r>
  </w:p>
  <w:p w:rsidR="009B0F1F" w:rsidRDefault="009B0F1F" w:rsidP="009B0F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703C4"/>
    <w:multiLevelType w:val="hybridMultilevel"/>
    <w:tmpl w:val="485662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8D2D77"/>
    <w:multiLevelType w:val="hybridMultilevel"/>
    <w:tmpl w:val="AE3E1E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E0B0B22"/>
    <w:multiLevelType w:val="hybridMultilevel"/>
    <w:tmpl w:val="D78E10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 Yip">
    <w15:presenceInfo w15:providerId="None" w15:userId="Eric Yi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0F1F"/>
    <w:rsid w:val="0057216B"/>
    <w:rsid w:val="0059743E"/>
    <w:rsid w:val="005A6E79"/>
    <w:rsid w:val="00615078"/>
    <w:rsid w:val="006829D5"/>
    <w:rsid w:val="00794516"/>
    <w:rsid w:val="0086423C"/>
    <w:rsid w:val="00906AFA"/>
    <w:rsid w:val="009B0F1F"/>
    <w:rsid w:val="009F5907"/>
    <w:rsid w:val="00A57D10"/>
    <w:rsid w:val="00B14513"/>
    <w:rsid w:val="00B9609B"/>
    <w:rsid w:val="00C05E5E"/>
    <w:rsid w:val="00DA2B60"/>
    <w:rsid w:val="00E16AFC"/>
    <w:rsid w:val="00EA3106"/>
    <w:rsid w:val="00F2646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FDDA6C"/>
  <w15:chartTrackingRefBased/>
  <w15:docId w15:val="{CA0CE008-DD67-442D-B796-D0ADECEF3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0F1F"/>
    <w:pPr>
      <w:spacing w:after="180"/>
    </w:pPr>
    <w:rPr>
      <w:lang w:eastAsia="en-US"/>
    </w:rPr>
  </w:style>
  <w:style w:type="paragraph" w:styleId="Heading1">
    <w:name w:val="heading 1"/>
    <w:next w:val="Normal"/>
    <w:link w:val="Heading1Char"/>
    <w:qFormat/>
    <w:rsid w:val="009B0F1F"/>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9B0F1F"/>
    <w:pPr>
      <w:pBdr>
        <w:top w:val="none" w:sz="0" w:space="0" w:color="auto"/>
      </w:pBdr>
      <w:spacing w:before="180"/>
      <w:outlineLvl w:val="1"/>
    </w:pPr>
    <w:rPr>
      <w:sz w:val="32"/>
    </w:rPr>
  </w:style>
  <w:style w:type="paragraph" w:styleId="Heading3">
    <w:name w:val="heading 3"/>
    <w:basedOn w:val="Heading2"/>
    <w:next w:val="Normal"/>
    <w:link w:val="Heading3Char"/>
    <w:qFormat/>
    <w:rsid w:val="009B0F1F"/>
    <w:pPr>
      <w:spacing w:before="120"/>
      <w:outlineLvl w:val="2"/>
    </w:pPr>
    <w:rPr>
      <w:sz w:val="28"/>
    </w:rPr>
  </w:style>
  <w:style w:type="paragraph" w:styleId="Heading4">
    <w:name w:val="heading 4"/>
    <w:basedOn w:val="Heading3"/>
    <w:next w:val="Normal"/>
    <w:link w:val="Heading4Char"/>
    <w:qFormat/>
    <w:rsid w:val="009B0F1F"/>
    <w:pPr>
      <w:ind w:left="1418" w:hanging="1418"/>
      <w:outlineLvl w:val="3"/>
    </w:pPr>
    <w:rPr>
      <w:sz w:val="24"/>
    </w:rPr>
  </w:style>
  <w:style w:type="paragraph" w:styleId="Heading5">
    <w:name w:val="heading 5"/>
    <w:basedOn w:val="Heading4"/>
    <w:next w:val="Normal"/>
    <w:link w:val="Heading5Char"/>
    <w:qFormat/>
    <w:rsid w:val="009B0F1F"/>
    <w:pPr>
      <w:ind w:left="1701" w:hanging="1701"/>
      <w:outlineLvl w:val="4"/>
    </w:pPr>
    <w:rPr>
      <w:sz w:val="22"/>
    </w:rPr>
  </w:style>
  <w:style w:type="paragraph" w:styleId="Heading6">
    <w:name w:val="heading 6"/>
    <w:basedOn w:val="Normal"/>
    <w:next w:val="Normal"/>
    <w:link w:val="Heading6Char"/>
    <w:qFormat/>
    <w:rsid w:val="009B0F1F"/>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9B0F1F"/>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9B0F1F"/>
    <w:pPr>
      <w:ind w:left="0" w:firstLine="0"/>
      <w:outlineLvl w:val="7"/>
    </w:pPr>
  </w:style>
  <w:style w:type="paragraph" w:styleId="Heading9">
    <w:name w:val="heading 9"/>
    <w:basedOn w:val="Heading8"/>
    <w:next w:val="Normal"/>
    <w:link w:val="Heading9Char"/>
    <w:qFormat/>
    <w:rsid w:val="009B0F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B0F1F"/>
    <w:pPr>
      <w:tabs>
        <w:tab w:val="center" w:pos="4513"/>
        <w:tab w:val="right" w:pos="9026"/>
      </w:tabs>
      <w:spacing w:after="0"/>
    </w:pPr>
  </w:style>
  <w:style w:type="character" w:customStyle="1" w:styleId="HeaderChar">
    <w:name w:val="Header Char"/>
    <w:basedOn w:val="DefaultParagraphFont"/>
    <w:link w:val="Header"/>
    <w:uiPriority w:val="99"/>
    <w:rsid w:val="009B0F1F"/>
    <w:rPr>
      <w:rFonts w:ascii="Times New Roman" w:eastAsia="Times New Roman" w:hAnsi="Times New Roman" w:cs="Times New Roman"/>
      <w:kern w:val="0"/>
      <w:szCs w:val="20"/>
      <w:lang w:eastAsia="en-US"/>
    </w:rPr>
  </w:style>
  <w:style w:type="paragraph" w:styleId="Footer">
    <w:name w:val="footer"/>
    <w:basedOn w:val="Normal"/>
    <w:link w:val="FooterChar"/>
    <w:uiPriority w:val="99"/>
    <w:unhideWhenUsed/>
    <w:rsid w:val="009B0F1F"/>
    <w:pPr>
      <w:tabs>
        <w:tab w:val="center" w:pos="4513"/>
        <w:tab w:val="right" w:pos="9026"/>
      </w:tabs>
      <w:spacing w:after="0"/>
    </w:pPr>
  </w:style>
  <w:style w:type="character" w:customStyle="1" w:styleId="FooterChar">
    <w:name w:val="Footer Char"/>
    <w:basedOn w:val="DefaultParagraphFont"/>
    <w:link w:val="Footer"/>
    <w:uiPriority w:val="99"/>
    <w:rsid w:val="009B0F1F"/>
    <w:rPr>
      <w:rFonts w:ascii="Times New Roman" w:eastAsia="Times New Roman" w:hAnsi="Times New Roman" w:cs="Times New Roman"/>
      <w:kern w:val="0"/>
      <w:szCs w:val="20"/>
      <w:lang w:eastAsia="en-US"/>
    </w:rPr>
  </w:style>
  <w:style w:type="character" w:customStyle="1" w:styleId="Heading1Char">
    <w:name w:val="Heading 1 Char"/>
    <w:basedOn w:val="DefaultParagraphFont"/>
    <w:link w:val="Heading1"/>
    <w:rsid w:val="009B0F1F"/>
    <w:rPr>
      <w:rFonts w:ascii="Arial" w:hAnsi="Arial"/>
      <w:sz w:val="36"/>
      <w:lang w:eastAsia="en-US"/>
    </w:rPr>
  </w:style>
  <w:style w:type="character" w:customStyle="1" w:styleId="Heading2Char">
    <w:name w:val="Heading 2 Char"/>
    <w:basedOn w:val="DefaultParagraphFont"/>
    <w:link w:val="Heading2"/>
    <w:rsid w:val="009B0F1F"/>
    <w:rPr>
      <w:rFonts w:ascii="Arial" w:hAnsi="Arial"/>
      <w:sz w:val="32"/>
      <w:lang w:eastAsia="en-US"/>
    </w:rPr>
  </w:style>
  <w:style w:type="character" w:customStyle="1" w:styleId="Heading3Char">
    <w:name w:val="Heading 3 Char"/>
    <w:basedOn w:val="DefaultParagraphFont"/>
    <w:link w:val="Heading3"/>
    <w:rsid w:val="009B0F1F"/>
    <w:rPr>
      <w:rFonts w:ascii="Arial" w:hAnsi="Arial"/>
      <w:sz w:val="28"/>
      <w:lang w:eastAsia="en-US"/>
    </w:rPr>
  </w:style>
  <w:style w:type="character" w:customStyle="1" w:styleId="Heading4Char">
    <w:name w:val="Heading 4 Char"/>
    <w:basedOn w:val="DefaultParagraphFont"/>
    <w:link w:val="Heading4"/>
    <w:rsid w:val="009B0F1F"/>
    <w:rPr>
      <w:rFonts w:ascii="Arial" w:hAnsi="Arial"/>
      <w:sz w:val="24"/>
      <w:lang w:eastAsia="en-US"/>
    </w:rPr>
  </w:style>
  <w:style w:type="character" w:customStyle="1" w:styleId="Heading5Char">
    <w:name w:val="Heading 5 Char"/>
    <w:basedOn w:val="DefaultParagraphFont"/>
    <w:link w:val="Heading5"/>
    <w:rsid w:val="009B0F1F"/>
    <w:rPr>
      <w:rFonts w:ascii="Arial" w:hAnsi="Arial"/>
      <w:sz w:val="22"/>
      <w:lang w:eastAsia="en-US"/>
    </w:rPr>
  </w:style>
  <w:style w:type="character" w:customStyle="1" w:styleId="Heading6Char">
    <w:name w:val="Heading 6 Char"/>
    <w:basedOn w:val="DefaultParagraphFont"/>
    <w:link w:val="Heading6"/>
    <w:rsid w:val="009B0F1F"/>
    <w:rPr>
      <w:rFonts w:ascii="Arial" w:hAnsi="Arial"/>
      <w:lang w:eastAsia="en-US"/>
    </w:rPr>
  </w:style>
  <w:style w:type="character" w:customStyle="1" w:styleId="Heading7Char">
    <w:name w:val="Heading 7 Char"/>
    <w:basedOn w:val="DefaultParagraphFont"/>
    <w:link w:val="Heading7"/>
    <w:rsid w:val="009B0F1F"/>
    <w:rPr>
      <w:rFonts w:ascii="Arial" w:hAnsi="Arial"/>
      <w:lang w:eastAsia="en-US"/>
    </w:rPr>
  </w:style>
  <w:style w:type="character" w:customStyle="1" w:styleId="Heading8Char">
    <w:name w:val="Heading 8 Char"/>
    <w:basedOn w:val="DefaultParagraphFont"/>
    <w:link w:val="Heading8"/>
    <w:rsid w:val="009B0F1F"/>
    <w:rPr>
      <w:rFonts w:ascii="Arial" w:hAnsi="Arial"/>
      <w:sz w:val="36"/>
      <w:lang w:eastAsia="en-US"/>
    </w:rPr>
  </w:style>
  <w:style w:type="character" w:customStyle="1" w:styleId="Heading9Char">
    <w:name w:val="Heading 9 Char"/>
    <w:basedOn w:val="DefaultParagraphFont"/>
    <w:link w:val="Heading9"/>
    <w:rsid w:val="009B0F1F"/>
    <w:rPr>
      <w:rFonts w:ascii="Arial" w:hAnsi="Arial"/>
      <w:sz w:val="36"/>
      <w:lang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9B0F1F"/>
    <w:pPr>
      <w:ind w:left="720"/>
      <w:contextualSpacing/>
    </w:p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9B0F1F"/>
    <w:rPr>
      <w:lang w:eastAsia="en-US"/>
    </w:rPr>
  </w:style>
  <w:style w:type="paragraph" w:styleId="BalloonText">
    <w:name w:val="Balloon Text"/>
    <w:basedOn w:val="Normal"/>
    <w:link w:val="BalloonTextChar"/>
    <w:uiPriority w:val="99"/>
    <w:semiHidden/>
    <w:unhideWhenUsed/>
    <w:rsid w:val="009B0F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0F1F"/>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741</Words>
  <Characters>4228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Eric Yip</cp:lastModifiedBy>
  <cp:revision>2</cp:revision>
  <dcterms:created xsi:type="dcterms:W3CDTF">2022-08-11T10:56:00Z</dcterms:created>
  <dcterms:modified xsi:type="dcterms:W3CDTF">2022-08-11T10:56:00Z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